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D11A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42DB1">
        <w:fldChar w:fldCharType="begin"/>
      </w:r>
      <w:r w:rsidR="00D42DB1">
        <w:instrText xml:space="preserve"> DOCPROPERTY  TSG/WGRef  \* MERGEFORMAT </w:instrText>
      </w:r>
      <w:r w:rsidR="00D42DB1">
        <w:fldChar w:fldCharType="separate"/>
      </w:r>
      <w:r w:rsidR="00495725" w:rsidRPr="00495725">
        <w:rPr>
          <w:b/>
          <w:noProof/>
          <w:sz w:val="24"/>
        </w:rPr>
        <w:t>RAN WG1</w:t>
      </w:r>
      <w:r w:rsidR="00D42D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2DB1">
        <w:fldChar w:fldCharType="begin"/>
      </w:r>
      <w:r w:rsidR="00D42DB1">
        <w:instrText xml:space="preserve"> DOCPROPERTY  MtgSeq  \* MERGEFORMAT </w:instrText>
      </w:r>
      <w:r w:rsidR="00D42DB1">
        <w:fldChar w:fldCharType="separate"/>
      </w:r>
      <w:r w:rsidR="00495725" w:rsidRPr="00495725">
        <w:rPr>
          <w:b/>
          <w:noProof/>
          <w:sz w:val="24"/>
        </w:rPr>
        <w:t>110</w:t>
      </w:r>
      <w:r w:rsidR="00D42DB1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220</w:t>
      </w:r>
      <w:r w:rsidR="00FA621A">
        <w:rPr>
          <w:b/>
          <w:sz w:val="24"/>
          <w:szCs w:val="24"/>
          <w:lang w:eastAsia="zh-CN"/>
        </w:rPr>
        <w:t>8620</w:t>
      </w:r>
    </w:p>
    <w:p w14:paraId="7CB45193" w14:textId="46841711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 xml:space="preserve"> – 19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>,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6E913" w:rsidR="001E41F3" w:rsidRPr="00410371" w:rsidRDefault="00D42D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D2D6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D42D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C2E49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9050F" w:rsidR="001E41F3" w:rsidRDefault="00D947C9">
            <w:pPr>
              <w:pStyle w:val="CRCoverPage"/>
              <w:spacing w:after="0"/>
              <w:ind w:left="100"/>
              <w:rPr>
                <w:noProof/>
              </w:rPr>
            </w:pPr>
            <w:r w:rsidRPr="00D947C9">
              <w:t xml:space="preserve">Draft CR </w:t>
            </w:r>
            <w:r>
              <w:t>o</w:t>
            </w:r>
            <w:r w:rsidR="00745533" w:rsidRPr="00745533">
              <w:t>n</w:t>
            </w:r>
            <w:r w:rsidR="00DC03E5">
              <w:t xml:space="preserve"> </w:t>
            </w:r>
            <w:r w:rsidR="000B039E" w:rsidRPr="000B039E">
              <w:t>SPS PDSCH overlapping handling in FDM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D42D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86213" w:rsidR="001E41F3" w:rsidRDefault="00D42D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2022/</w:t>
            </w:r>
            <w:r w:rsidR="00731E54">
              <w:rPr>
                <w:noProof/>
              </w:rPr>
              <w:t>9</w:t>
            </w:r>
            <w:r w:rsidR="00495725">
              <w:rPr>
                <w:noProof/>
              </w:rPr>
              <w:t>/22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D42D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D42D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2E862" w:rsidR="0000334F" w:rsidRPr="00CD2D60" w:rsidRDefault="00CD2D60" w:rsidP="00FA621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How to handle overlapped SPS PDSCHs in a slot when UE is </w:t>
            </w:r>
            <w:r w:rsidR="00FA621A">
              <w:rPr>
                <w:color w:val="000000" w:themeColor="text1"/>
                <w:lang w:eastAsia="zh-CN"/>
              </w:rPr>
              <w:t xml:space="preserve">only </w:t>
            </w:r>
            <w:r>
              <w:rPr>
                <w:color w:val="000000" w:themeColor="text1"/>
                <w:lang w:eastAsia="zh-CN"/>
              </w:rPr>
              <w:t xml:space="preserve">capable of receiving </w:t>
            </w:r>
            <w:proofErr w:type="spellStart"/>
            <w:r>
              <w:rPr>
                <w:color w:val="000000" w:themeColor="text1"/>
                <w:lang w:eastAsia="zh-CN"/>
              </w:rPr>
              <w:t>FDMed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unicast PDSCH and multicast PDSCH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037E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CDC99B" w:rsidR="0000334F" w:rsidRPr="00CD2D60" w:rsidRDefault="00CD2D60" w:rsidP="00CD2D6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Specify UE behaviour on </w:t>
            </w:r>
            <w:r w:rsidRPr="00CD2D60">
              <w:rPr>
                <w:color w:val="000000" w:themeColor="text1"/>
                <w:lang w:eastAsia="zh-CN"/>
              </w:rPr>
              <w:t>SPS PDSCH overlapping handling in FDM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2C2F4" w:rsidR="001E41F3" w:rsidRPr="00C2490D" w:rsidRDefault="00816918" w:rsidP="00E91A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CE691" w:rsidR="001E41F3" w:rsidRDefault="00E655FC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06208" w14:textId="67E82D90" w:rsidR="00D50871" w:rsidRPr="0048482F" w:rsidRDefault="00D50871" w:rsidP="00D50871">
      <w:pPr>
        <w:pStyle w:val="1"/>
        <w:rPr>
          <w:color w:val="000000"/>
        </w:rPr>
      </w:pPr>
      <w:bookmarkStart w:id="2" w:name="_Toc11352079"/>
      <w:bookmarkStart w:id="3" w:name="_Toc20317969"/>
      <w:bookmarkStart w:id="4" w:name="_Toc27299867"/>
      <w:bookmarkStart w:id="5" w:name="_Toc29673132"/>
      <w:bookmarkStart w:id="6" w:name="_Toc29673273"/>
      <w:bookmarkStart w:id="7" w:name="_Toc29674266"/>
      <w:bookmarkStart w:id="8" w:name="_Toc36645496"/>
      <w:bookmarkStart w:id="9" w:name="_Toc45810541"/>
      <w:bookmarkStart w:id="10" w:name="_Toc106695583"/>
      <w:bookmarkStart w:id="11" w:name="_Hlk114651930"/>
      <w:r w:rsidRPr="0048482F">
        <w:rPr>
          <w:color w:val="000000"/>
        </w:rPr>
        <w:lastRenderedPageBreak/>
        <w:t>5</w:t>
      </w:r>
      <w:r w:rsidRPr="0048482F">
        <w:rPr>
          <w:color w:val="000000"/>
        </w:rPr>
        <w:tab/>
        <w:t>Physical downlink shared channel related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37B526" w14:textId="12FF2CE6" w:rsidR="00731E54" w:rsidRPr="00C61473" w:rsidRDefault="00D50871" w:rsidP="00C61473">
      <w:pPr>
        <w:pStyle w:val="2"/>
        <w:rPr>
          <w:color w:val="000000"/>
        </w:rPr>
      </w:pPr>
      <w:bookmarkStart w:id="12" w:name="_Toc11352080"/>
      <w:bookmarkStart w:id="13" w:name="_Toc20317970"/>
      <w:bookmarkStart w:id="14" w:name="_Toc27299868"/>
      <w:bookmarkStart w:id="15" w:name="_Toc29673133"/>
      <w:bookmarkStart w:id="16" w:name="_Toc29673274"/>
      <w:bookmarkStart w:id="17" w:name="_Toc29674267"/>
      <w:bookmarkStart w:id="18" w:name="_Toc36645497"/>
      <w:bookmarkStart w:id="19" w:name="_Toc45810542"/>
      <w:bookmarkStart w:id="20" w:name="_Toc106695584"/>
      <w:r w:rsidRPr="0048482F">
        <w:rPr>
          <w:color w:val="000000"/>
        </w:rPr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11"/>
    <w:p w14:paraId="60D9B70D" w14:textId="14E48C2B" w:rsid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2D530397" w14:textId="77777777" w:rsidR="00816918" w:rsidRPr="00E92DCD" w:rsidRDefault="00816918" w:rsidP="00816918">
      <w:pPr>
        <w:rPr>
          <w:color w:val="000000"/>
          <w:kern w:val="2"/>
          <w:lang w:eastAsia="zh-CN"/>
        </w:rPr>
      </w:pPr>
      <w:r>
        <w:rPr>
          <w:color w:val="000000"/>
          <w:kern w:val="2"/>
          <w:lang w:eastAsia="zh-CN"/>
        </w:rPr>
        <w:t xml:space="preserve">If </w:t>
      </w:r>
      <w:r w:rsidRPr="00685534">
        <w:rPr>
          <w:color w:val="000000"/>
          <w:kern w:val="2"/>
          <w:lang w:eastAsia="zh-CN"/>
        </w:rPr>
        <w:t xml:space="preserve">more than one PDSCH </w:t>
      </w:r>
      <w:r>
        <w:rPr>
          <w:color w:val="000000"/>
          <w:kern w:val="2"/>
          <w:lang w:eastAsia="zh-CN"/>
        </w:rPr>
        <w:t>on a serving cell</w:t>
      </w:r>
      <w:r w:rsidRPr="00685534">
        <w:rPr>
          <w:color w:val="000000"/>
          <w:kern w:val="2"/>
          <w:lang w:eastAsia="zh-CN"/>
        </w:rPr>
        <w:t xml:space="preserve"> each without a corresponding PDCCH</w:t>
      </w:r>
      <w:r>
        <w:rPr>
          <w:color w:val="000000"/>
          <w:kern w:val="2"/>
          <w:lang w:eastAsia="zh-CN"/>
        </w:rPr>
        <w:t xml:space="preserve"> transmission are in a slot</w:t>
      </w:r>
      <w:r w:rsidRPr="00685534">
        <w:rPr>
          <w:color w:val="000000"/>
          <w:kern w:val="2"/>
          <w:lang w:eastAsia="zh-CN"/>
        </w:rPr>
        <w:t>,</w:t>
      </w:r>
      <w:r>
        <w:rPr>
          <w:color w:val="000000"/>
          <w:kern w:val="2"/>
          <w:lang w:eastAsia="zh-CN"/>
        </w:rPr>
        <w:t xml:space="preserve"> </w:t>
      </w:r>
      <w:r w:rsidRPr="00E92DCD">
        <w:rPr>
          <w:color w:val="000000"/>
          <w:kern w:val="2"/>
          <w:lang w:eastAsia="zh-CN"/>
        </w:rPr>
        <w:t xml:space="preserve">after resolving overlapping with symbols in the slot indicated as uplink by </w:t>
      </w:r>
      <w:proofErr w:type="spellStart"/>
      <w:r w:rsidRPr="00E92DCD">
        <w:rPr>
          <w:i/>
          <w:iCs/>
          <w:color w:val="000000"/>
          <w:kern w:val="2"/>
          <w:lang w:eastAsia="zh-CN"/>
        </w:rPr>
        <w:t>tdd</w:t>
      </w:r>
      <w:proofErr w:type="spellEnd"/>
      <w:r w:rsidRPr="00E92DCD">
        <w:rPr>
          <w:i/>
          <w:iCs/>
          <w:color w:val="000000"/>
          <w:kern w:val="2"/>
          <w:lang w:eastAsia="zh-CN"/>
        </w:rPr>
        <w:t>-UL</w:t>
      </w:r>
      <w:r>
        <w:rPr>
          <w:i/>
          <w:iCs/>
          <w:color w:val="000000"/>
          <w:kern w:val="2"/>
          <w:lang w:eastAsia="zh-CN"/>
        </w:rPr>
        <w:t>-</w:t>
      </w:r>
      <w:r w:rsidRPr="00E92DCD">
        <w:rPr>
          <w:i/>
          <w:iCs/>
          <w:color w:val="000000"/>
          <w:kern w:val="2"/>
          <w:lang w:eastAsia="zh-CN"/>
        </w:rPr>
        <w:t>DL-</w:t>
      </w:r>
      <w:proofErr w:type="spellStart"/>
      <w:r w:rsidRPr="00E92DCD">
        <w:rPr>
          <w:i/>
          <w:iCs/>
          <w:color w:val="000000"/>
          <w:kern w:val="2"/>
          <w:lang w:eastAsia="zh-CN"/>
        </w:rPr>
        <w:t>ConfigurationCommon</w:t>
      </w:r>
      <w:proofErr w:type="spellEnd"/>
      <w:r w:rsidRPr="00E92DCD">
        <w:rPr>
          <w:color w:val="000000"/>
          <w:kern w:val="2"/>
          <w:lang w:eastAsia="zh-CN"/>
        </w:rPr>
        <w:t xml:space="preserve">, or by </w:t>
      </w:r>
      <w:proofErr w:type="spellStart"/>
      <w:r w:rsidRPr="00E92DCD">
        <w:rPr>
          <w:i/>
          <w:iCs/>
          <w:color w:val="000000"/>
          <w:kern w:val="2"/>
          <w:lang w:eastAsia="zh-CN"/>
        </w:rPr>
        <w:t>tdd</w:t>
      </w:r>
      <w:proofErr w:type="spellEnd"/>
      <w:r w:rsidRPr="00E92DCD">
        <w:rPr>
          <w:i/>
          <w:iCs/>
          <w:color w:val="000000"/>
          <w:kern w:val="2"/>
          <w:lang w:eastAsia="zh-CN"/>
        </w:rPr>
        <w:t>-UL-DL-</w:t>
      </w:r>
      <w:proofErr w:type="spellStart"/>
      <w:r w:rsidRPr="00E92DCD">
        <w:rPr>
          <w:i/>
          <w:iCs/>
          <w:color w:val="000000"/>
          <w:kern w:val="2"/>
          <w:lang w:eastAsia="zh-CN"/>
        </w:rPr>
        <w:t>ConfigurationDedicated</w:t>
      </w:r>
      <w:proofErr w:type="spellEnd"/>
      <w:r w:rsidRPr="00E92DCD">
        <w:rPr>
          <w:color w:val="000000"/>
          <w:kern w:val="2"/>
          <w:lang w:eastAsia="zh-CN"/>
        </w:rPr>
        <w:t>, a UE receives one or more PDSCHs without corresponding PDCCH transmissions in the slot as specified below.</w:t>
      </w:r>
    </w:p>
    <w:p w14:paraId="64BD80DF" w14:textId="77777777" w:rsidR="00816918" w:rsidRPr="00E92DCD" w:rsidRDefault="00816918" w:rsidP="00816918">
      <w:pPr>
        <w:pStyle w:val="B1"/>
      </w:pPr>
      <w:r w:rsidRPr="00E92DCD">
        <w:t>‒</w:t>
      </w:r>
      <w:r>
        <w:tab/>
      </w:r>
      <w:bookmarkStart w:id="21" w:name="_Hlk39314234"/>
      <w:r w:rsidRPr="00E92DCD">
        <w:t xml:space="preserve">Step 0: set </w:t>
      </w:r>
      <w:r w:rsidRPr="00E92DCD">
        <w:rPr>
          <w:i/>
          <w:iCs/>
        </w:rPr>
        <w:t>j</w:t>
      </w:r>
      <w:r>
        <w:rPr>
          <w:i/>
          <w:iCs/>
        </w:rPr>
        <w:t>=0</w:t>
      </w:r>
      <w:r w:rsidRPr="00F02272">
        <w:t xml:space="preserve">, </w:t>
      </w:r>
      <w:r>
        <w:t xml:space="preserve">where </w:t>
      </w:r>
      <w:r w:rsidRPr="00F02272">
        <w:rPr>
          <w:i/>
          <w:iCs/>
        </w:rPr>
        <w:t>j</w:t>
      </w:r>
      <w:r>
        <w:t xml:space="preserve"> is </w:t>
      </w:r>
      <w:r w:rsidRPr="00F02272">
        <w:t>the</w:t>
      </w:r>
      <w:r>
        <w:rPr>
          <w:i/>
          <w:iCs/>
        </w:rPr>
        <w:t xml:space="preserve"> </w:t>
      </w:r>
      <w:r w:rsidRPr="00E92DCD">
        <w:t>number of selected PDSCH</w:t>
      </w:r>
      <w:r>
        <w:t>(s)</w:t>
      </w:r>
      <w:r w:rsidRPr="00E92DCD">
        <w:t xml:space="preserve"> for decoding. </w:t>
      </w:r>
      <w:r w:rsidRPr="00E92DCD">
        <w:rPr>
          <w:i/>
          <w:iCs/>
        </w:rPr>
        <w:t>Q</w:t>
      </w:r>
      <w:r w:rsidRPr="00E92DCD">
        <w:t xml:space="preserve"> </w:t>
      </w:r>
      <w:r>
        <w:t xml:space="preserve">is the </w:t>
      </w:r>
      <w:r w:rsidRPr="00E92DCD">
        <w:t>set of activated PDSCHs without corresponding PDCCH transmissions within the slot</w:t>
      </w:r>
      <w:bookmarkEnd w:id="21"/>
    </w:p>
    <w:p w14:paraId="5505D85E" w14:textId="77777777" w:rsidR="00816918" w:rsidRPr="00E92DCD" w:rsidRDefault="00816918" w:rsidP="00816918">
      <w:pPr>
        <w:pStyle w:val="B1"/>
      </w:pPr>
      <w:r w:rsidRPr="00E92DCD">
        <w:t>‒</w:t>
      </w:r>
      <w:r>
        <w:tab/>
      </w:r>
      <w:r w:rsidRPr="00E92DCD">
        <w:t xml:space="preserve">Step 1: A UE receives one PDSCH with the lowest configured </w:t>
      </w:r>
      <w:proofErr w:type="spellStart"/>
      <w:r w:rsidRPr="00F02272">
        <w:rPr>
          <w:i/>
          <w:iCs/>
        </w:rPr>
        <w:t>sps-ConfigIndex</w:t>
      </w:r>
      <w:proofErr w:type="spellEnd"/>
      <w:r w:rsidRPr="00E92DCD">
        <w:t xml:space="preserve"> within </w:t>
      </w:r>
      <w:r w:rsidRPr="00E92DCD">
        <w:rPr>
          <w:i/>
          <w:iCs/>
        </w:rPr>
        <w:t>Q</w:t>
      </w:r>
      <w:r w:rsidRPr="00E92DCD">
        <w:t xml:space="preserve">, set </w:t>
      </w:r>
      <w:r w:rsidRPr="00E92DCD">
        <w:rPr>
          <w:i/>
          <w:iCs/>
        </w:rPr>
        <w:t>j=j+1</w:t>
      </w:r>
      <w:r w:rsidRPr="00E92DCD">
        <w:t>. Designate the received PDSCH as survivor PDSCH.</w:t>
      </w:r>
    </w:p>
    <w:p w14:paraId="75A6E59C" w14:textId="77777777" w:rsidR="00816918" w:rsidRDefault="00816918" w:rsidP="00816918">
      <w:pPr>
        <w:pStyle w:val="B1"/>
        <w:rPr>
          <w:ins w:id="22" w:author="Na Li" w:date="2022-09-22T16:41:00Z"/>
        </w:rPr>
      </w:pPr>
      <w:r w:rsidRPr="00E92DCD">
        <w:t>‒</w:t>
      </w:r>
      <w:r>
        <w:tab/>
      </w:r>
      <w:r w:rsidRPr="00E92DCD">
        <w:t xml:space="preserve">Step 2: </w:t>
      </w:r>
    </w:p>
    <w:p w14:paraId="77A6CB2E" w14:textId="60DBAEDE" w:rsidR="00816918" w:rsidRDefault="00816918" w:rsidP="00816918">
      <w:pPr>
        <w:pStyle w:val="B1"/>
        <w:numPr>
          <w:ilvl w:val="0"/>
          <w:numId w:val="5"/>
        </w:numPr>
        <w:rPr>
          <w:ins w:id="23" w:author="Na Li" w:date="2022-09-22T16:42:00Z"/>
        </w:rPr>
      </w:pPr>
      <w:ins w:id="24" w:author="Na Li" w:date="2022-09-22T16:41:00Z">
        <w:r w:rsidRPr="00816918">
          <w:t xml:space="preserve">If the UE is only capable of receiving </w:t>
        </w:r>
        <w:proofErr w:type="spellStart"/>
        <w:r w:rsidRPr="00816918">
          <w:t>FDMed</w:t>
        </w:r>
        <w:proofErr w:type="spellEnd"/>
        <w:r w:rsidRPr="00816918">
          <w:t xml:space="preserve"> unicast and multicast PDSCH per slot per carrier and Q includes both unicast SPS PDSCH(s) and multicast SPS PDSCH(s) </w:t>
        </w:r>
      </w:ins>
    </w:p>
    <w:p w14:paraId="61E429F8" w14:textId="77777777" w:rsidR="00816918" w:rsidRPr="00816918" w:rsidRDefault="00816918" w:rsidP="00816918">
      <w:pPr>
        <w:pStyle w:val="af4"/>
        <w:widowControl/>
        <w:numPr>
          <w:ilvl w:val="1"/>
          <w:numId w:val="5"/>
        </w:numPr>
        <w:spacing w:after="180"/>
        <w:ind w:firstLineChars="0"/>
        <w:rPr>
          <w:ins w:id="25" w:author="Na Li" w:date="2022-09-22T16:42:00Z"/>
          <w:rFonts w:ascii="Times New Roman" w:hAnsi="Times New Roman"/>
          <w:color w:val="000000" w:themeColor="text1"/>
          <w:lang w:val="x-none" w:eastAsia="en-US"/>
        </w:rPr>
      </w:pPr>
      <w:ins w:id="26" w:author="Na Li" w:date="2022-09-22T16:42:00Z">
        <w:r w:rsidRPr="00816918">
          <w:rPr>
            <w:rFonts w:ascii="Times New Roman" w:hAnsi="Times New Roman"/>
            <w:color w:val="000000" w:themeColor="text1"/>
            <w:lang w:val="x-none" w:eastAsia="en-US"/>
          </w:rPr>
          <w:t xml:space="preserve">If the survivor PDSCH in step 1 is unicast PDSCH, </w:t>
        </w:r>
        <w:r w:rsidRPr="00816918">
          <w:rPr>
            <w:rFonts w:ascii="Times New Roman" w:hAnsi="Times New Roman" w:hint="eastAsia"/>
            <w:color w:val="000000" w:themeColor="text1"/>
            <w:lang w:val="x-none"/>
          </w:rPr>
          <w:t>the</w:t>
        </w:r>
        <w:r w:rsidRPr="00816918">
          <w:rPr>
            <w:rFonts w:ascii="Times New Roman" w:hAnsi="Times New Roman"/>
            <w:color w:val="000000" w:themeColor="text1"/>
            <w:lang w:val="x-none" w:eastAsia="en-US"/>
          </w:rPr>
          <w:t xml:space="preserve"> UE receives one multicast PDSCH with the lowest configured </w:t>
        </w:r>
        <w:proofErr w:type="spellStart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>sps-ConfigIndex</w:t>
        </w:r>
        <w:proofErr w:type="spellEnd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 xml:space="preserve"> within Q (if any), where the multicast PDSCH and the survivor PDSCH in step 1 are </w:t>
        </w:r>
        <w:proofErr w:type="spellStart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>FDMed</w:t>
        </w:r>
        <w:proofErr w:type="spellEnd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 xml:space="preserve"> in frequency domain.</w:t>
        </w:r>
      </w:ins>
    </w:p>
    <w:p w14:paraId="092AEC02" w14:textId="77777777" w:rsidR="00816918" w:rsidRPr="00816918" w:rsidRDefault="00816918" w:rsidP="00816918">
      <w:pPr>
        <w:pStyle w:val="af4"/>
        <w:widowControl/>
        <w:numPr>
          <w:ilvl w:val="1"/>
          <w:numId w:val="5"/>
        </w:numPr>
        <w:spacing w:after="180"/>
        <w:ind w:firstLineChars="0"/>
        <w:rPr>
          <w:ins w:id="27" w:author="Na Li" w:date="2022-09-22T16:42:00Z"/>
          <w:rFonts w:ascii="Times New Roman" w:hAnsi="Times New Roman"/>
          <w:color w:val="000000" w:themeColor="text1"/>
          <w:lang w:val="x-none" w:eastAsia="en-US"/>
        </w:rPr>
      </w:pPr>
      <w:ins w:id="28" w:author="Na Li" w:date="2022-09-22T16:42:00Z">
        <w:r w:rsidRPr="00816918">
          <w:rPr>
            <w:rFonts w:ascii="Times New Roman" w:hAnsi="Times New Roman"/>
            <w:color w:val="000000" w:themeColor="text1"/>
            <w:lang w:val="x-none" w:eastAsia="en-US"/>
          </w:rPr>
          <w:t xml:space="preserve">If the survivor PDSCH in step 1 is multicast PDSCH, UE receives one unicast PDSCH with the lowest configured </w:t>
        </w:r>
        <w:proofErr w:type="spellStart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>sps-ConfigIndex</w:t>
        </w:r>
        <w:proofErr w:type="spellEnd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 xml:space="preserve"> within Q (if any), where the unicast PDSCH and the survivor PDSCH in step 1 are </w:t>
        </w:r>
        <w:proofErr w:type="spellStart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>FDMed</w:t>
        </w:r>
        <w:proofErr w:type="spellEnd"/>
        <w:r w:rsidRPr="00816918">
          <w:rPr>
            <w:rFonts w:ascii="Times New Roman" w:hAnsi="Times New Roman"/>
            <w:color w:val="000000" w:themeColor="text1"/>
            <w:lang w:val="x-none" w:eastAsia="en-US"/>
          </w:rPr>
          <w:t xml:space="preserve"> in frequency domain . </w:t>
        </w:r>
      </w:ins>
    </w:p>
    <w:p w14:paraId="66D0589B" w14:textId="1C5C9BCF" w:rsidR="00816918" w:rsidRPr="00816918" w:rsidRDefault="00816918" w:rsidP="00816918">
      <w:pPr>
        <w:pStyle w:val="af4"/>
        <w:widowControl/>
        <w:numPr>
          <w:ilvl w:val="1"/>
          <w:numId w:val="5"/>
        </w:numPr>
        <w:spacing w:after="180"/>
        <w:ind w:firstLineChars="0"/>
        <w:rPr>
          <w:ins w:id="29" w:author="Na Li" w:date="2022-09-22T16:41:00Z"/>
          <w:rFonts w:ascii="Times New Roman" w:hAnsi="Times New Roman"/>
          <w:color w:val="000000" w:themeColor="text1"/>
          <w:lang w:val="x-none" w:eastAsia="en-US"/>
        </w:rPr>
      </w:pPr>
      <w:ins w:id="30" w:author="Na Li" w:date="2022-09-22T16:42:00Z">
        <w:r w:rsidRPr="00816918">
          <w:rPr>
            <w:rFonts w:ascii="Times New Roman" w:hAnsi="Times New Roman"/>
            <w:color w:val="000000" w:themeColor="text1"/>
            <w:lang w:val="x-none"/>
          </w:rPr>
          <w:t>The UE stops the pseudo code.</w:t>
        </w:r>
      </w:ins>
    </w:p>
    <w:p w14:paraId="5C4A7F24" w14:textId="3E60F3E9" w:rsidR="00816918" w:rsidRPr="00E92DCD" w:rsidRDefault="00816918" w:rsidP="00816918">
      <w:pPr>
        <w:pStyle w:val="B1"/>
        <w:numPr>
          <w:ilvl w:val="0"/>
          <w:numId w:val="5"/>
        </w:numPr>
      </w:pPr>
      <w:ins w:id="31" w:author="Na Li" w:date="2022-09-22T16:43:00Z">
        <w:r w:rsidRPr="00816918">
          <w:rPr>
            <w:color w:val="000000" w:themeColor="text1"/>
            <w:lang w:val="x-none"/>
          </w:rPr>
          <w:t>Otherwise,</w:t>
        </w:r>
        <w:r>
          <w:rPr>
            <w:color w:val="FF0000"/>
            <w:u w:val="single"/>
            <w:lang w:val="x-none"/>
          </w:rPr>
          <w:t xml:space="preserve"> </w:t>
        </w:r>
      </w:ins>
      <w:del w:id="32" w:author="Na Li" w:date="2022-09-22T16:43:00Z">
        <w:r w:rsidRPr="00E92DCD" w:rsidDel="00816918">
          <w:delText>T</w:delText>
        </w:r>
      </w:del>
      <w:ins w:id="33" w:author="Na Li" w:date="2022-09-22T16:43:00Z">
        <w:r>
          <w:t>t</w:t>
        </w:r>
      </w:ins>
      <w:r w:rsidRPr="00E92DCD">
        <w:t xml:space="preserve">he survivor PDSCH in step 1 and any other PDSCH(s) overlapping (even partially) with the survivor PDSCH in step 1 are excluded from </w:t>
      </w:r>
      <w:r w:rsidRPr="00E92DCD">
        <w:rPr>
          <w:i/>
          <w:iCs/>
        </w:rPr>
        <w:t>Q</w:t>
      </w:r>
      <w:r w:rsidRPr="00E92DCD">
        <w:t xml:space="preserve">. </w:t>
      </w:r>
    </w:p>
    <w:p w14:paraId="30FC5E9F" w14:textId="77777777" w:rsidR="00816918" w:rsidRPr="00E92DCD" w:rsidRDefault="00816918" w:rsidP="00816918">
      <w:pPr>
        <w:pStyle w:val="B1"/>
      </w:pPr>
      <w:r w:rsidRPr="00E92DCD">
        <w:t>‒</w:t>
      </w:r>
      <w:r>
        <w:tab/>
      </w:r>
      <w:r w:rsidRPr="00E92DCD">
        <w:t xml:space="preserve">Step 3: Repeat step 1 and 2 until </w:t>
      </w:r>
      <w:r w:rsidRPr="00E92DCD">
        <w:rPr>
          <w:i/>
          <w:iCs/>
        </w:rPr>
        <w:t>Q</w:t>
      </w:r>
      <w:r w:rsidRPr="00E92DCD">
        <w:t xml:space="preserve"> is empty or </w:t>
      </w:r>
      <w:r w:rsidRPr="00E92DCD">
        <w:rPr>
          <w:i/>
          <w:iCs/>
        </w:rPr>
        <w:t>j</w:t>
      </w:r>
      <w:r w:rsidRPr="00E92DCD">
        <w:t xml:space="preserve"> is equal to the number of unicast</w:t>
      </w:r>
      <w:r>
        <w:t>/multicast</w:t>
      </w:r>
      <w:r w:rsidRPr="00E92DCD">
        <w:t xml:space="preserve"> PDSCHs in a slot supported by the UE </w:t>
      </w:r>
    </w:p>
    <w:p w14:paraId="5F0C633D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rFonts w:hint="eastAsia"/>
          <w:b/>
          <w:color w:val="000000" w:themeColor="text1"/>
        </w:rPr>
        <w:t>*************************************</w:t>
      </w:r>
      <w:r w:rsidRPr="00731E54">
        <w:rPr>
          <w:b/>
          <w:color w:val="000000" w:themeColor="text1"/>
        </w:rPr>
        <w:t>E</w:t>
      </w:r>
      <w:r w:rsidRPr="00731E54">
        <w:rPr>
          <w:rFonts w:hint="eastAsia"/>
          <w:b/>
          <w:color w:val="000000" w:themeColor="text1"/>
        </w:rPr>
        <w:t>nd</w:t>
      </w:r>
      <w:r w:rsidRPr="00731E54">
        <w:rPr>
          <w:b/>
          <w:color w:val="000000" w:themeColor="text1"/>
        </w:rPr>
        <w:t xml:space="preserve"> </w:t>
      </w:r>
      <w:r w:rsidRPr="00731E54">
        <w:rPr>
          <w:rFonts w:hint="eastAsia"/>
          <w:b/>
          <w:color w:val="000000" w:themeColor="text1"/>
        </w:rPr>
        <w:t>of</w:t>
      </w:r>
      <w:r w:rsidRPr="00731E54">
        <w:rPr>
          <w:b/>
          <w:color w:val="000000" w:themeColor="text1"/>
        </w:rPr>
        <w:t xml:space="preserve"> TP*****</w:t>
      </w:r>
      <w:r w:rsidRPr="00731E54">
        <w:rPr>
          <w:rFonts w:hint="eastAsia"/>
          <w:b/>
          <w:color w:val="000000" w:themeColor="text1"/>
        </w:rPr>
        <w:t>***************************************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07A8F" w14:textId="77777777" w:rsidR="00D42DB1" w:rsidRDefault="00D42DB1">
      <w:r>
        <w:separator/>
      </w:r>
    </w:p>
  </w:endnote>
  <w:endnote w:type="continuationSeparator" w:id="0">
    <w:p w14:paraId="61B189FC" w14:textId="77777777" w:rsidR="00D42DB1" w:rsidRDefault="00D4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C69D0" w14:textId="77777777" w:rsidR="00D42DB1" w:rsidRDefault="00D42DB1">
      <w:r>
        <w:separator/>
      </w:r>
    </w:p>
  </w:footnote>
  <w:footnote w:type="continuationSeparator" w:id="0">
    <w:p w14:paraId="4CB7343C" w14:textId="77777777" w:rsidR="00D42DB1" w:rsidRDefault="00D4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A41B8"/>
    <w:rsid w:val="000A6394"/>
    <w:rsid w:val="000B039E"/>
    <w:rsid w:val="000B7FED"/>
    <w:rsid w:val="000C038A"/>
    <w:rsid w:val="000C6598"/>
    <w:rsid w:val="000D44B3"/>
    <w:rsid w:val="0010595D"/>
    <w:rsid w:val="00144F83"/>
    <w:rsid w:val="00145D43"/>
    <w:rsid w:val="001801B4"/>
    <w:rsid w:val="00184060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E1F35"/>
    <w:rsid w:val="001E41F3"/>
    <w:rsid w:val="001F72A1"/>
    <w:rsid w:val="00235F0B"/>
    <w:rsid w:val="002361C9"/>
    <w:rsid w:val="00246E28"/>
    <w:rsid w:val="0026004D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74DD4"/>
    <w:rsid w:val="003E1A36"/>
    <w:rsid w:val="00410371"/>
    <w:rsid w:val="004242F1"/>
    <w:rsid w:val="00437F21"/>
    <w:rsid w:val="00495725"/>
    <w:rsid w:val="004B75B7"/>
    <w:rsid w:val="004D0DD2"/>
    <w:rsid w:val="005124E3"/>
    <w:rsid w:val="005141D9"/>
    <w:rsid w:val="0051580D"/>
    <w:rsid w:val="00522360"/>
    <w:rsid w:val="00533E79"/>
    <w:rsid w:val="00547111"/>
    <w:rsid w:val="00555492"/>
    <w:rsid w:val="00572CA6"/>
    <w:rsid w:val="00583D30"/>
    <w:rsid w:val="00585226"/>
    <w:rsid w:val="005917CE"/>
    <w:rsid w:val="00592D74"/>
    <w:rsid w:val="005C2E49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46FB"/>
    <w:rsid w:val="006E21FB"/>
    <w:rsid w:val="00731E54"/>
    <w:rsid w:val="00745533"/>
    <w:rsid w:val="00745573"/>
    <w:rsid w:val="00760B2D"/>
    <w:rsid w:val="007764A4"/>
    <w:rsid w:val="00792342"/>
    <w:rsid w:val="007977A8"/>
    <w:rsid w:val="007B512A"/>
    <w:rsid w:val="007C2097"/>
    <w:rsid w:val="007D6A07"/>
    <w:rsid w:val="007F7259"/>
    <w:rsid w:val="008040A8"/>
    <w:rsid w:val="00816918"/>
    <w:rsid w:val="008247A9"/>
    <w:rsid w:val="008279FA"/>
    <w:rsid w:val="008626E7"/>
    <w:rsid w:val="00870EE7"/>
    <w:rsid w:val="008863B9"/>
    <w:rsid w:val="008A45A6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41E30"/>
    <w:rsid w:val="009777D9"/>
    <w:rsid w:val="00982404"/>
    <w:rsid w:val="00991B88"/>
    <w:rsid w:val="009A5753"/>
    <w:rsid w:val="009A579D"/>
    <w:rsid w:val="009E3297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68C8"/>
    <w:rsid w:val="00BA3EC5"/>
    <w:rsid w:val="00BA51D9"/>
    <w:rsid w:val="00BB5DFC"/>
    <w:rsid w:val="00BC6213"/>
    <w:rsid w:val="00BD279D"/>
    <w:rsid w:val="00BD6BB8"/>
    <w:rsid w:val="00C21A02"/>
    <w:rsid w:val="00C2490D"/>
    <w:rsid w:val="00C61473"/>
    <w:rsid w:val="00C66BA2"/>
    <w:rsid w:val="00C870F6"/>
    <w:rsid w:val="00C95985"/>
    <w:rsid w:val="00C96C58"/>
    <w:rsid w:val="00CA5059"/>
    <w:rsid w:val="00CC5026"/>
    <w:rsid w:val="00CC68D0"/>
    <w:rsid w:val="00CD2D60"/>
    <w:rsid w:val="00CD6689"/>
    <w:rsid w:val="00CE5061"/>
    <w:rsid w:val="00D02F66"/>
    <w:rsid w:val="00D03F9A"/>
    <w:rsid w:val="00D06D51"/>
    <w:rsid w:val="00D10A28"/>
    <w:rsid w:val="00D1384D"/>
    <w:rsid w:val="00D24991"/>
    <w:rsid w:val="00D42DB1"/>
    <w:rsid w:val="00D50255"/>
    <w:rsid w:val="00D50871"/>
    <w:rsid w:val="00D66520"/>
    <w:rsid w:val="00D84AE9"/>
    <w:rsid w:val="00D947C9"/>
    <w:rsid w:val="00DA412D"/>
    <w:rsid w:val="00DC03E5"/>
    <w:rsid w:val="00DC2FC9"/>
    <w:rsid w:val="00DE34CF"/>
    <w:rsid w:val="00E13F3D"/>
    <w:rsid w:val="00E172DD"/>
    <w:rsid w:val="00E34898"/>
    <w:rsid w:val="00E36FE0"/>
    <w:rsid w:val="00E5150B"/>
    <w:rsid w:val="00E655FC"/>
    <w:rsid w:val="00E91A79"/>
    <w:rsid w:val="00EB09B7"/>
    <w:rsid w:val="00EE7D7C"/>
    <w:rsid w:val="00F02EEA"/>
    <w:rsid w:val="00F25D98"/>
    <w:rsid w:val="00F300FB"/>
    <w:rsid w:val="00F66818"/>
    <w:rsid w:val="00F72187"/>
    <w:rsid w:val="00FA621A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528A6-3EC8-4B20-A9D4-C247ADC5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2</cp:revision>
  <cp:lastPrinted>1899-12-31T23:00:00Z</cp:lastPrinted>
  <dcterms:created xsi:type="dcterms:W3CDTF">2022-09-28T10:40:00Z</dcterms:created>
  <dcterms:modified xsi:type="dcterms:W3CDTF">2022-09-28T10:40:00Z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